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F85423">
        <w:rPr>
          <w:b/>
          <w:i/>
          <w:noProof/>
          <w:sz w:val="28"/>
        </w:rPr>
        <w:t>1</w:t>
      </w:r>
      <w:r w:rsidR="0017438A">
        <w:rPr>
          <w:b/>
          <w:i/>
          <w:noProof/>
          <w:sz w:val="28"/>
        </w:rPr>
        <w:t>76</w:t>
      </w:r>
      <w:r w:rsidR="006578AC">
        <w:rPr>
          <w:b/>
          <w:i/>
          <w:noProof/>
          <w:sz w:val="28"/>
        </w:rPr>
        <w:t>56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9B08A6" w:rsidRPr="009B08A6">
        <w:rPr>
          <w:b/>
          <w:noProof/>
          <w:sz w:val="24"/>
          <w:vertAlign w:val="superscript"/>
        </w:rPr>
        <w:t>nd</w:t>
      </w:r>
      <w:r w:rsidR="009B08A6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9B08A6" w:rsidRPr="009B08A6">
        <w:rPr>
          <w:b/>
          <w:noProof/>
          <w:sz w:val="24"/>
          <w:vertAlign w:val="superscript"/>
        </w:rPr>
        <w:t>th</w:t>
      </w:r>
      <w:r w:rsidR="009B08A6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9B08A6">
        <w:rPr>
          <w:b/>
          <w:noProof/>
          <w:sz w:val="24"/>
        </w:rPr>
        <w:t>.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0338E" w:rsidRDefault="009B08A6" w:rsidP="006703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338E">
              <w:rPr>
                <w:rFonts w:hint="eastAsia"/>
                <w:b/>
                <w:noProof/>
                <w:sz w:val="28"/>
              </w:rPr>
              <w:t>5</w:t>
            </w:r>
            <w:r w:rsidRPr="0090338E">
              <w:rPr>
                <w:b/>
                <w:noProof/>
                <w:sz w:val="28"/>
              </w:rPr>
              <w:t>711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E43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438A">
              <w:rPr>
                <w:b/>
                <w:noProof/>
                <w:sz w:val="28"/>
              </w:rPr>
              <w:t>5</w:t>
            </w:r>
            <w:r w:rsidR="00E431E9">
              <w:rPr>
                <w:b/>
                <w:noProof/>
                <w:sz w:val="28"/>
              </w:rPr>
              <w:t>.1</w:t>
            </w:r>
            <w:r w:rsidR="0017438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4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0A17" w:rsidP="00694C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03A5">
                <w:t xml:space="preserve">CR: </w:t>
              </w:r>
            </w:fldSimple>
            <w:r w:rsidR="0017438A">
              <w:t xml:space="preserve">Updates to </w:t>
            </w:r>
            <w:r w:rsidR="00E431E9">
              <w:t>LTE V2X</w:t>
            </w:r>
            <w:r w:rsidR="00DA3B86">
              <w:t xml:space="preserve"> performance requirements</w:t>
            </w:r>
            <w:r w:rsidR="0017438A">
              <w:t xml:space="preserve"> </w:t>
            </w:r>
            <w:r w:rsidR="00694C61">
              <w:t>(</w:t>
            </w:r>
            <w:r w:rsidR="00694C61">
              <w:t>Rel-15</w:t>
            </w:r>
            <w:bookmarkStart w:id="1" w:name="_GoBack"/>
            <w:bookmarkEnd w:id="1"/>
            <w:r w:rsidR="00694C61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31E9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</w:t>
            </w:r>
            <w:r w:rsidR="0017438A">
              <w:rPr>
                <w:noProof/>
              </w:rPr>
              <w:t>1</w:t>
            </w:r>
            <w:r w:rsidR="00C71BE5">
              <w:rPr>
                <w:noProof/>
              </w:rPr>
              <w:t>-</w:t>
            </w:r>
            <w:r w:rsidR="0017438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38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E4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17438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111" w:rsidRDefault="00C136DA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1</w:t>
            </w:r>
            <w:r>
              <w:rPr>
                <w:noProof/>
                <w:lang w:eastAsia="zh-CN"/>
              </w:rPr>
              <w:t xml:space="preserve">0% </w:t>
            </w:r>
            <w:r w:rsidR="00A94111">
              <w:rPr>
                <w:noProof/>
                <w:lang w:eastAsia="zh-CN"/>
              </w:rPr>
              <w:t>BLER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soft buffer test</w:t>
            </w:r>
            <w:r w:rsidR="007B6773">
              <w:rPr>
                <w:noProof/>
                <w:lang w:eastAsia="zh-CN"/>
              </w:rPr>
              <w:t xml:space="preserve"> </w:t>
            </w:r>
            <w:r w:rsidR="00A94111">
              <w:rPr>
                <w:noProof/>
                <w:lang w:eastAsia="zh-CN"/>
              </w:rPr>
              <w:t xml:space="preserve">requirement </w:t>
            </w:r>
            <w:r w:rsidR="007B6773">
              <w:rPr>
                <w:noProof/>
                <w:lang w:eastAsia="zh-CN"/>
              </w:rPr>
              <w:t>in Table 14.7-2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  <w:p w:rsidR="00282C21" w:rsidRDefault="00A94111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PSCCH/PSSCH decoding test, this test can’t verify the maximum number of bits </w:t>
            </w:r>
            <w:r w:rsidR="00A536DB">
              <w:rPr>
                <w:noProof/>
                <w:lang w:eastAsia="zh-CN"/>
              </w:rPr>
              <w:t>per TTI and it is verified on</w:t>
            </w:r>
            <w:r w:rsidR="007B6773">
              <w:rPr>
                <w:noProof/>
                <w:lang w:eastAsia="zh-CN"/>
              </w:rPr>
              <w:t xml:space="preserve"> soft buffer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@ 10% BLER for soft buffer test requirement in Table 14.7-2</w:t>
            </w:r>
          </w:p>
          <w:p w:rsidR="007B6773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sentence “</w:t>
            </w:r>
            <w:r>
              <w:rPr>
                <w:rFonts w:eastAsia="Malgun Gothic"/>
              </w:rPr>
              <w:t>and the maximum number of bits</w:t>
            </w:r>
            <w:r>
              <w:rPr>
                <w:noProof/>
                <w:lang w:eastAsia="zh-CN"/>
              </w:rPr>
              <w:t>”</w:t>
            </w:r>
            <w:r w:rsidR="00E431E9">
              <w:rPr>
                <w:noProof/>
                <w:lang w:eastAsia="zh-CN"/>
              </w:rPr>
              <w:t xml:space="preserve"> for PSCCH/PSSCH decoding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773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Performance requirements for soft buffer is confusing </w:t>
            </w:r>
          </w:p>
          <w:p w:rsidR="007B6773" w:rsidRDefault="00E06581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purpose of PSCCH/PSSCH decoding test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C21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4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8A5C8D"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17438A" w:rsidRPr="00310FBC" w:rsidRDefault="0017438A" w:rsidP="0017438A">
      <w:pPr>
        <w:pStyle w:val="2"/>
        <w:rPr>
          <w:rFonts w:eastAsia="Malgun Gothic"/>
        </w:rPr>
      </w:pPr>
      <w:r w:rsidRPr="00310FBC">
        <w:rPr>
          <w:rFonts w:eastAsia="Malgun Gothic"/>
        </w:rPr>
        <w:t>14.</w:t>
      </w:r>
      <w:r w:rsidRPr="00310FBC">
        <w:rPr>
          <w:rFonts w:eastAsia="Malgun Gothic" w:hint="eastAsia"/>
        </w:rPr>
        <w:t>7</w:t>
      </w:r>
      <w:r w:rsidRPr="00310FBC">
        <w:rPr>
          <w:rFonts w:eastAsia="Malgun Gothic"/>
        </w:rPr>
        <w:tab/>
        <w:t>Soft buffer test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purpose of this test is to verify the maximum number of bits per TTI supported by the V2X UE.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minimum requirement is specified in Table 14.7-2 with the test parameters specified in Table 14.7-1.</w:t>
      </w: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t>Table 14.7-1: Test Parameters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993"/>
        <w:gridCol w:w="1275"/>
        <w:gridCol w:w="2127"/>
        <w:gridCol w:w="2126"/>
      </w:tblGrid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1</w:t>
            </w:r>
          </w:p>
        </w:tc>
        <w:tc>
          <w:tcPr>
            <w:tcW w:w="2126" w:type="dxa"/>
          </w:tcPr>
          <w:p w:rsidR="0017438A" w:rsidRPr="00310FBC" w:rsidRDefault="0017438A" w:rsidP="00E61E54">
            <w:pPr>
              <w:pStyle w:val="TAH"/>
            </w:pPr>
            <w:r w:rsidRPr="00310FBC">
              <w:t>Test 2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10FBC">
              <w:rPr>
                <w:rFonts w:eastAsia="Malgun Gothic" w:cs="Arial"/>
                <w:szCs w:val="18"/>
              </w:rPr>
              <w:t>As specified in Table A.</w:t>
            </w:r>
            <w:r w:rsidRPr="00310FBC">
              <w:rPr>
                <w:rFonts w:eastAsia="Malgun Gothic" w:cs="Arial" w:hint="eastAsia"/>
                <w:szCs w:val="18"/>
              </w:rPr>
              <w:t>9</w:t>
            </w:r>
            <w:r w:rsidRPr="00310FBC">
              <w:rPr>
                <w:rFonts w:eastAsia="Malgun Gothic" w:cs="Arial"/>
                <w:szCs w:val="18"/>
              </w:rPr>
              <w:t>-</w:t>
            </w:r>
            <w:r w:rsidRPr="00310FBC">
              <w:rPr>
                <w:rFonts w:eastAsia="Malgun Gothic" w:cs="Arial" w:hint="eastAsia"/>
                <w:szCs w:val="18"/>
              </w:rPr>
              <w:t>4</w:t>
            </w:r>
          </w:p>
          <w:p w:rsidR="0017438A" w:rsidRPr="00310FBC" w:rsidRDefault="0017438A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10FBC">
              <w:rPr>
                <w:rFonts w:eastAsia="Malgun Gothic" w:cs="Arial"/>
                <w:szCs w:val="18"/>
              </w:rPr>
              <w:t>(Configuration #4-</w:t>
            </w:r>
            <w:r w:rsidRPr="00310FBC">
              <w:rPr>
                <w:rFonts w:eastAsia="Malgun Gothic" w:cs="Arial" w:hint="eastAsia"/>
                <w:szCs w:val="18"/>
              </w:rPr>
              <w:t>V2X</w:t>
            </w:r>
            <w:r w:rsidRPr="00310FBC">
              <w:rPr>
                <w:rFonts w:eastAsia="Malgun Gothic" w:cs="Arial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rFonts w:eastAsia="Malgun Gothic"/>
              </w:rPr>
              <w:t>at antenna port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Malgun Gothic"/>
              </w:rPr>
              <w:t>dBm/15kHz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-98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None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V2X Tx format</w:t>
            </w:r>
            <w:r w:rsidRPr="00310FBC">
              <w:br/>
              <w:t>(SL-V2X-TxProfileList-r15)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N/A</w:t>
            </w:r>
          </w:p>
        </w:tc>
        <w:tc>
          <w:tcPr>
            <w:tcW w:w="2126" w:type="dxa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t xml:space="preserve">SL-V2X-TxProfile-r15 = </w:t>
            </w:r>
            <w:r w:rsidRPr="00310FBC">
              <w:rPr>
                <w:rFonts w:cs="Arial"/>
              </w:rPr>
              <w:t>rel15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Sidelink UE(s)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Sidelink UE i, 0 ≤ i ≤ 14</w:t>
            </w:r>
          </w:p>
        </w:tc>
      </w:tr>
      <w:tr w:rsidR="0017438A" w:rsidRPr="00310FBC" w:rsidTr="00E61E54">
        <w:tc>
          <w:tcPr>
            <w:tcW w:w="1510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14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Transmissions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PSCCH + PSSCH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Time gap between initial transmission and retransmission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lang w:eastAsia="zh-CN"/>
              </w:rPr>
              <w:t>S</w:t>
            </w:r>
            <w:r w:rsidRPr="00310FBC">
              <w:rPr>
                <w:rFonts w:hint="eastAsia"/>
                <w:lang w:eastAsia="zh-CN"/>
              </w:rPr>
              <w:t>ubframe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15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17438A" w:rsidRPr="00310FBC" w:rsidTr="00E61E54">
        <w:trPr>
          <w:trHeight w:val="82"/>
        </w:trPr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rPr>
          <w:trHeight w:val="47"/>
        </w:trPr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1x2</w:t>
            </w:r>
          </w:p>
        </w:tc>
      </w:tr>
      <w:tr w:rsidR="0017438A" w:rsidRPr="00310FBC" w:rsidTr="00E61E54">
        <w:tc>
          <w:tcPr>
            <w:tcW w:w="10031" w:type="dxa"/>
            <w:gridSpan w:val="5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>Time offset of Sidelink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>Frequency offset of Sidelink UE with respect to GNSS reference frequency.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3:</w:t>
            </w:r>
            <w:r w:rsidRPr="00310FBC">
              <w:rPr>
                <w:rFonts w:eastAsia="Malgun Gothic"/>
              </w:rPr>
              <w:tab/>
              <w:t>15 sidelink UEs should transmit one by one circularly for every subframe.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noProof/>
        </w:rPr>
      </w:pPr>
      <w:r w:rsidRPr="00310FBC">
        <w:rPr>
          <w:lang w:eastAsia="zh-CN"/>
        </w:rPr>
        <w:t>Table 14.7-2: Minimum performance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  <w:gridCol w:w="1319"/>
      </w:tblGrid>
      <w:tr w:rsidR="0017438A" w:rsidRPr="00310FBC" w:rsidTr="00E61E54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</w:t>
            </w:r>
            <w:r w:rsidRPr="00310FBC">
              <w:rPr>
                <w:lang w:eastAsia="zh-CN"/>
              </w:rPr>
              <w:t xml:space="preserve"> condition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1319" w:type="dxa"/>
            <w:vMerge w:val="restart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 w:cs="Arial"/>
                <w:lang w:eastAsia="zh-CN"/>
              </w:rPr>
              <w:t>ue-CategorySL-C-RX</w:t>
            </w:r>
          </w:p>
        </w:tc>
      </w:tr>
      <w:tr w:rsidR="0017438A" w:rsidRPr="00310FBC" w:rsidTr="00E61E54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10FBC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10FBC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1319" w:type="dxa"/>
            <w:vMerge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</w:tr>
      <w:tr w:rsidR="0017438A" w:rsidRPr="00310FBC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8.0</w:t>
            </w:r>
          </w:p>
        </w:tc>
        <w:tc>
          <w:tcPr>
            <w:tcW w:w="1319" w:type="dxa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SL-C-RX Category 2</w:t>
            </w:r>
          </w:p>
        </w:tc>
      </w:tr>
      <w:tr w:rsidR="0017438A" w:rsidRPr="00310FBC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hint="eastAsia"/>
              </w:rPr>
              <w:t>C</w:t>
            </w:r>
            <w:r w:rsidRPr="00310FBC">
              <w:t>D</w:t>
            </w:r>
            <w:r w:rsidRPr="00310FBC">
              <w:rPr>
                <w:rFonts w:hint="eastAsia"/>
              </w:rPr>
              <w:t>.</w:t>
            </w:r>
            <w:r w:rsidRPr="00310FBC">
              <w:t>15</w:t>
            </w:r>
          </w:p>
        </w:tc>
        <w:tc>
          <w:tcPr>
            <w:tcW w:w="1903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del w:id="15" w:author="Huawei" w:date="2020-11-09T10:42:00Z">
              <w:r w:rsidRPr="00310FBC" w:rsidDel="0017438A">
                <w:rPr>
                  <w:rFonts w:eastAsia="Malgun Gothic"/>
                </w:rPr>
                <w:delText>[</w:delText>
              </w:r>
            </w:del>
            <w:r w:rsidRPr="00310FBC">
              <w:rPr>
                <w:rFonts w:eastAsia="Malgun Gothic"/>
              </w:rPr>
              <w:t>12.0</w:t>
            </w:r>
            <w:del w:id="16" w:author="Huawei" w:date="2020-11-09T10:42:00Z">
              <w:r w:rsidRPr="00310FBC" w:rsidDel="0017438A">
                <w:rPr>
                  <w:rFonts w:eastAsia="Malgun Gothic"/>
                </w:rPr>
                <w:delText>]</w:delText>
              </w:r>
            </w:del>
          </w:p>
        </w:tc>
        <w:tc>
          <w:tcPr>
            <w:tcW w:w="1319" w:type="dxa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SL-C-RX Category 3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2"/>
        <w:rPr>
          <w:rFonts w:eastAsia="Malgun Gothic"/>
        </w:rPr>
      </w:pPr>
      <w:r w:rsidRPr="00310FBC">
        <w:rPr>
          <w:rFonts w:eastAsia="Malgun Gothic"/>
        </w:rPr>
        <w:t>14.8</w:t>
      </w:r>
      <w:r w:rsidRPr="00310FBC">
        <w:rPr>
          <w:rFonts w:eastAsia="Malgun Gothic"/>
        </w:rPr>
        <w:tab/>
        <w:t>PSCCH/PSSCH decoding capability test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 xml:space="preserve">The purpose of this test is to verify the maximum number of Sidelink processes </w:t>
      </w:r>
      <w:del w:id="17" w:author="Huawei" w:date="2020-11-09T10:42:00Z">
        <w:r w:rsidRPr="00310FBC" w:rsidDel="0017438A">
          <w:rPr>
            <w:rFonts w:eastAsia="Malgun Gothic"/>
          </w:rPr>
          <w:delText xml:space="preserve">and the maximum number of bits per TTI </w:delText>
        </w:r>
      </w:del>
      <w:r w:rsidRPr="00310FBC">
        <w:rPr>
          <w:rFonts w:eastAsia="Malgun Gothic"/>
        </w:rPr>
        <w:t xml:space="preserve">supported by the </w:t>
      </w:r>
      <w:r w:rsidRPr="00310FBC">
        <w:rPr>
          <w:lang w:eastAsia="zh-CN"/>
        </w:rPr>
        <w:t xml:space="preserve">V2X </w:t>
      </w:r>
      <w:r w:rsidRPr="00310FBC">
        <w:rPr>
          <w:rFonts w:eastAsia="Malgun Gothic"/>
        </w:rPr>
        <w:t>UE.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minimum requirements are specified in Table 14.8-3 with the test parameters specified in Table 14.8-1 and Table 14.8-2 according to UE capability.</w:t>
      </w: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lastRenderedPageBreak/>
        <w:t>Table 14.8-1: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1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  <w:szCs w:val="18"/>
              </w:rPr>
            </w:pPr>
            <w:r w:rsidRPr="00310FBC">
              <w:rPr>
                <w:rFonts w:eastAsia="Malgun Gothic"/>
                <w:szCs w:val="18"/>
              </w:rPr>
              <w:t>As specified in Table A.</w:t>
            </w:r>
            <w:r w:rsidRPr="00310FBC">
              <w:rPr>
                <w:rFonts w:eastAsia="Malgun Gothic" w:hint="eastAsia"/>
                <w:szCs w:val="18"/>
              </w:rPr>
              <w:t>9</w:t>
            </w:r>
            <w:r w:rsidRPr="00310FBC">
              <w:rPr>
                <w:rFonts w:eastAsia="Malgun Gothic"/>
                <w:szCs w:val="18"/>
              </w:rPr>
              <w:t>-5</w:t>
            </w:r>
          </w:p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Malgun Gothic"/>
                <w:szCs w:val="18"/>
              </w:rPr>
              <w:t>(Configuration #5-</w:t>
            </w:r>
            <w:r w:rsidRPr="00310FBC">
              <w:rPr>
                <w:rFonts w:eastAsia="Malgun Gothic" w:hint="eastAsia"/>
                <w:szCs w:val="18"/>
              </w:rPr>
              <w:t>V2X</w:t>
            </w:r>
            <w:r w:rsidRPr="00310FBC">
              <w:rPr>
                <w:rFonts w:eastAsia="Malgun Gothic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None</w:t>
            </w:r>
          </w:p>
        </w:tc>
      </w:tr>
      <w:tr w:rsidR="0017438A" w:rsidRPr="00310FBC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PSCCH + PSSCH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Static propagation condition</w:t>
            </w:r>
          </w:p>
          <w:p w:rsidR="0017438A" w:rsidRPr="00310FBC" w:rsidRDefault="0017438A" w:rsidP="00E61E54">
            <w:pPr>
              <w:pStyle w:val="TAC"/>
            </w:pPr>
            <w:r w:rsidRPr="00310FBC">
              <w:t>No external noise sources are applied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1x2</w:t>
            </w:r>
          </w:p>
        </w:tc>
      </w:tr>
      <w:tr w:rsidR="0017438A" w:rsidRPr="00310FBC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 w:hint="eastAsia"/>
              </w:rPr>
              <w:t>CD.12</w:t>
            </w:r>
          </w:p>
        </w:tc>
      </w:tr>
      <w:tr w:rsidR="0017438A" w:rsidRPr="00310FBC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>Time offset of Sidelink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>Frequency offset of Sidelink UE with respect to GNSS reference frequency.</w:t>
            </w:r>
          </w:p>
          <w:p w:rsidR="0017438A" w:rsidRPr="00310FBC" w:rsidRDefault="0017438A" w:rsidP="00E61E54">
            <w:pPr>
              <w:pStyle w:val="TAN"/>
            </w:pPr>
            <w:r w:rsidRPr="00310FBC">
              <w:t>Note 3:</w:t>
            </w:r>
            <w:r w:rsidRPr="00310FBC">
              <w:rPr>
                <w:rFonts w:eastAsia="Malgun Gothic"/>
              </w:rPr>
              <w:tab/>
            </w:r>
            <w:r w:rsidRPr="00310FBC">
              <w:t>Cyclic shift for PSCCH DMRS is randomly selected between {0, 3, 6, 9} for each PSCCH transmission.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t>Table 14.8-2: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2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  <w:szCs w:val="18"/>
              </w:rPr>
            </w:pPr>
            <w:r w:rsidRPr="00310FBC">
              <w:rPr>
                <w:rFonts w:eastAsia="Malgun Gothic"/>
                <w:szCs w:val="18"/>
              </w:rPr>
              <w:t>As specified in Table A.</w:t>
            </w:r>
            <w:r w:rsidRPr="00310FBC">
              <w:rPr>
                <w:rFonts w:eastAsia="Malgun Gothic" w:hint="eastAsia"/>
                <w:szCs w:val="18"/>
              </w:rPr>
              <w:t>9</w:t>
            </w:r>
            <w:r w:rsidRPr="00310FBC">
              <w:rPr>
                <w:rFonts w:eastAsia="Malgun Gothic"/>
                <w:szCs w:val="18"/>
              </w:rPr>
              <w:t>-5</w:t>
            </w:r>
          </w:p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Malgun Gothic"/>
                <w:szCs w:val="18"/>
              </w:rPr>
              <w:t>(Configuration #5-</w:t>
            </w:r>
            <w:r w:rsidRPr="00310FBC">
              <w:rPr>
                <w:rFonts w:eastAsia="Malgun Gothic" w:hint="eastAsia"/>
                <w:szCs w:val="18"/>
              </w:rPr>
              <w:t>V2X</w:t>
            </w:r>
            <w:r w:rsidRPr="00310FBC">
              <w:rPr>
                <w:rFonts w:eastAsia="Malgun Gothic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None</w:t>
            </w:r>
          </w:p>
        </w:tc>
      </w:tr>
      <w:tr w:rsidR="0017438A" w:rsidRPr="00310FBC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19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PSCCH + PSSCH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Static propagation condition</w:t>
            </w:r>
          </w:p>
          <w:p w:rsidR="0017438A" w:rsidRPr="00310FBC" w:rsidRDefault="0017438A" w:rsidP="00E61E54">
            <w:pPr>
              <w:pStyle w:val="TAC"/>
            </w:pPr>
            <w:r w:rsidRPr="00310FBC">
              <w:t>No external noise sources are applied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1x2</w:t>
            </w:r>
          </w:p>
        </w:tc>
      </w:tr>
      <w:tr w:rsidR="0017438A" w:rsidRPr="00310FBC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 w:hint="eastAsia"/>
              </w:rPr>
              <w:t>CD.10</w:t>
            </w:r>
          </w:p>
        </w:tc>
      </w:tr>
      <w:tr w:rsidR="0017438A" w:rsidRPr="00310FBC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>Time offset of Sidelink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>Frequency offset of Sidelink UE with respect to GNSS reference frequency.</w:t>
            </w:r>
          </w:p>
          <w:p w:rsidR="0017438A" w:rsidRPr="00310FBC" w:rsidRDefault="0017438A" w:rsidP="00E61E54">
            <w:pPr>
              <w:pStyle w:val="TAN"/>
            </w:pPr>
            <w:r w:rsidRPr="00310FBC">
              <w:t>Note 3:</w:t>
            </w:r>
            <w:r w:rsidRPr="00310FBC">
              <w:rPr>
                <w:rFonts w:eastAsia="Malgun Gothic"/>
              </w:rPr>
              <w:tab/>
            </w:r>
            <w:r w:rsidRPr="00310FBC">
              <w:t>Cyclic shift for PSCCH DMRS is randomly selected between {0, 3, 6, 9} for each PSCCH transmission.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noProof/>
        </w:rPr>
      </w:pPr>
      <w:r w:rsidRPr="00310FBC">
        <w:rPr>
          <w:lang w:eastAsia="zh-CN"/>
        </w:rPr>
        <w:t>Table 14.8-3: Minimum performance</w:t>
      </w:r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386"/>
        <w:gridCol w:w="2298"/>
      </w:tblGrid>
      <w:tr w:rsidR="0017438A" w:rsidRPr="00310FBC" w:rsidTr="00E61E54">
        <w:trPr>
          <w:trHeight w:val="207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Malgun Gothic"/>
              </w:rPr>
            </w:pPr>
            <w:r w:rsidRPr="00310FBC">
              <w:rPr>
                <w:rFonts w:eastAsia="Calibri"/>
              </w:rPr>
              <w:t>Test num</w:t>
            </w:r>
            <w:r w:rsidRPr="00310FBC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PSCCH Reference</w:t>
            </w:r>
            <w:r w:rsidRPr="00310FBC">
              <w:rPr>
                <w:rFonts w:eastAsia="Calibri"/>
                <w:lang w:eastAsia="zh-CN"/>
              </w:rPr>
              <w:t xml:space="preserve"> </w:t>
            </w:r>
            <w:r w:rsidRPr="00310FBC">
              <w:rPr>
                <w:rFonts w:eastAsia="Calibri"/>
              </w:rPr>
              <w:t>channel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  <w:position w:val="-12"/>
              </w:rPr>
              <w:object w:dxaOrig="3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05pt;height:20.25pt" o:ole="">
                  <v:imagedata r:id="rId14" o:title=""/>
                </v:shape>
                <o:OLEObject Type="Embed" ProgID="Equation.3" ShapeID="_x0000_i1025" DrawAspect="Content" ObjectID="_1666708471" r:id="rId15"/>
              </w:object>
            </w:r>
            <w:r w:rsidRPr="00310FBC">
              <w:rPr>
                <w:rFonts w:eastAsia="Calibri"/>
              </w:rPr>
              <w:t>at antenna port (dBm/15kHz)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Reference value</w:t>
            </w:r>
          </w:p>
        </w:tc>
      </w:tr>
      <w:tr w:rsidR="0017438A" w:rsidRPr="00310FBC" w:rsidTr="00E61E54">
        <w:trPr>
          <w:trHeight w:val="20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Probability of missed PSCCH (%)</w:t>
            </w:r>
          </w:p>
        </w:tc>
      </w:tr>
      <w:tr w:rsidR="0017438A" w:rsidRPr="00310FBC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</w:rPr>
            </w:pPr>
            <w:r w:rsidRPr="00310FBC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</w:rPr>
            </w:pPr>
            <w:r w:rsidRPr="00310FBC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Calibri"/>
              </w:rPr>
              <w:t>-85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1</w:t>
            </w:r>
          </w:p>
        </w:tc>
      </w:tr>
      <w:tr w:rsidR="0017438A" w:rsidRPr="00310FBC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 MHz</w:t>
            </w:r>
          </w:p>
        </w:tc>
        <w:tc>
          <w:tcPr>
            <w:tcW w:w="1842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-85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1</w:t>
            </w:r>
          </w:p>
        </w:tc>
      </w:tr>
    </w:tbl>
    <w:p w:rsidR="0017438A" w:rsidRDefault="0017438A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FB" w:rsidRDefault="007E14FB">
      <w:r>
        <w:separator/>
      </w:r>
    </w:p>
  </w:endnote>
  <w:endnote w:type="continuationSeparator" w:id="0">
    <w:p w:rsidR="007E14FB" w:rsidRDefault="007E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FB" w:rsidRDefault="007E14FB">
      <w:r>
        <w:separator/>
      </w:r>
    </w:p>
  </w:footnote>
  <w:footnote w:type="continuationSeparator" w:id="0">
    <w:p w:rsidR="007E14FB" w:rsidRDefault="007E1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91859"/>
    <w:rsid w:val="000A6394"/>
    <w:rsid w:val="000B7FED"/>
    <w:rsid w:val="000C038A"/>
    <w:rsid w:val="000C6598"/>
    <w:rsid w:val="00100E75"/>
    <w:rsid w:val="00107E6A"/>
    <w:rsid w:val="00145D43"/>
    <w:rsid w:val="0017412F"/>
    <w:rsid w:val="0017438A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4C20F0"/>
    <w:rsid w:val="004D595D"/>
    <w:rsid w:val="0051580D"/>
    <w:rsid w:val="00547111"/>
    <w:rsid w:val="0056239F"/>
    <w:rsid w:val="00592D74"/>
    <w:rsid w:val="005C5AAE"/>
    <w:rsid w:val="005E2C44"/>
    <w:rsid w:val="005F0743"/>
    <w:rsid w:val="00621188"/>
    <w:rsid w:val="00624E2D"/>
    <w:rsid w:val="0062539F"/>
    <w:rsid w:val="006257ED"/>
    <w:rsid w:val="006578AC"/>
    <w:rsid w:val="0066227D"/>
    <w:rsid w:val="00670384"/>
    <w:rsid w:val="006925DA"/>
    <w:rsid w:val="00694C61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E14FB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0338E"/>
    <w:rsid w:val="009148DE"/>
    <w:rsid w:val="00941E30"/>
    <w:rsid w:val="009777D9"/>
    <w:rsid w:val="00991B88"/>
    <w:rsid w:val="009A5753"/>
    <w:rsid w:val="009A579D"/>
    <w:rsid w:val="009B08A6"/>
    <w:rsid w:val="009E3297"/>
    <w:rsid w:val="009F734F"/>
    <w:rsid w:val="00A246B6"/>
    <w:rsid w:val="00A47E70"/>
    <w:rsid w:val="00A50CF0"/>
    <w:rsid w:val="00A536DB"/>
    <w:rsid w:val="00A7671C"/>
    <w:rsid w:val="00A94111"/>
    <w:rsid w:val="00AA2CBC"/>
    <w:rsid w:val="00AB1960"/>
    <w:rsid w:val="00AB64C7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60A17"/>
    <w:rsid w:val="00C66BA2"/>
    <w:rsid w:val="00C710DC"/>
    <w:rsid w:val="00C71BE5"/>
    <w:rsid w:val="00C7618D"/>
    <w:rsid w:val="00C90DB7"/>
    <w:rsid w:val="00C95985"/>
    <w:rsid w:val="00CC33DA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8374F"/>
    <w:rsid w:val="00DA3B86"/>
    <w:rsid w:val="00DC186B"/>
    <w:rsid w:val="00DE24A3"/>
    <w:rsid w:val="00DE34CF"/>
    <w:rsid w:val="00E06581"/>
    <w:rsid w:val="00E13F3D"/>
    <w:rsid w:val="00E3280D"/>
    <w:rsid w:val="00E34898"/>
    <w:rsid w:val="00E431E9"/>
    <w:rsid w:val="00EA219E"/>
    <w:rsid w:val="00EA5540"/>
    <w:rsid w:val="00EB09B7"/>
    <w:rsid w:val="00EB2A6C"/>
    <w:rsid w:val="00EE7D7C"/>
    <w:rsid w:val="00EF589E"/>
    <w:rsid w:val="00F119FA"/>
    <w:rsid w:val="00F25D98"/>
    <w:rsid w:val="00F300FB"/>
    <w:rsid w:val="00F703A5"/>
    <w:rsid w:val="00F85423"/>
    <w:rsid w:val="00FB6386"/>
    <w:rsid w:val="00FD029B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40D7-88E4-42F0-87B2-F182E05A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2020-08-04T01:15:00Z</dcterms:created>
  <dcterms:modified xsi:type="dcterms:W3CDTF">2020-11-12T09:01:00Z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(3)DBNfRdPyOV4Rx7LuCSzwv/vIWxfMvOs3WwL9l0U+MPPlhhp9SulcIL8vnq6NOUjtKuj4+jdo
i41CH69HBzHRwpnyEZE5iuAbxO0LdS3g+EI0rE1eXb12f75lvjbfQvXrBKla3EXndw+tzph7
QHRvsAhcBvbZQxbHEGI+dY9s0CVD36bVJD2r3PllXqylZpiyevD3SB+gLKCbWWNigdcngb6L
u5qH8XU3FC8fVTe1vN</vt:lpwstr>
  </property>
  <property fmtid="{D5CDD505-2E9C-101B-9397-08002B2CF9AE}" pid="22" name="_2015_ms_pID_7253431">
    <vt:lpwstr>sHf+xSRrrFs17bCCvNSUBTrnMVHHommok6EMBpkut7go2JjjOYuRtA
d6LHRVcnbNX66QN1NGVAbCJ97249Knh//8s2vSGXW84l8nuOMc4VjDD9+HazVjFitg539RxA
hidKHjLXUosPzUisPhSWRwrdS4IZgX4Aw7Khr+yM6bA3XiDao35j63N1SOaa1lQO6jzcqvsK
qoTd8FfyHyq8rV7GdLl/MvsF32EKgTnyEBWi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1605107151</vt:lpwstr>
  </property>
</Properties>
</file>